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6CF7C" w14:textId="53547A1F" w:rsidR="000E20D2" w:rsidRPr="00B67B93" w:rsidRDefault="000E20D2" w:rsidP="001B706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8245AB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</w:r>
      <w:r w:rsidRPr="00B67B93">
        <w:rPr>
          <w:rFonts w:cs="Arial"/>
          <w:b/>
          <w:bCs/>
          <w:sz w:val="24"/>
          <w:szCs w:val="24"/>
        </w:rPr>
        <w:t>S2-2</w:t>
      </w:r>
      <w:r w:rsidR="008933D7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C20CDA">
        <w:rPr>
          <w:rFonts w:cs="Arial" w:hint="eastAsia"/>
          <w:b/>
          <w:bCs/>
          <w:sz w:val="24"/>
          <w:szCs w:val="24"/>
          <w:lang w:eastAsia="zh-CN"/>
        </w:rPr>
        <w:t>07523</w:t>
      </w:r>
    </w:p>
    <w:p w14:paraId="01D2A3FD" w14:textId="69E210B2" w:rsidR="000E20D2" w:rsidRDefault="008245AB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245AB">
        <w:rPr>
          <w:rFonts w:cs="Arial"/>
          <w:b/>
          <w:bCs/>
          <w:sz w:val="24"/>
          <w:szCs w:val="24"/>
          <w:lang w:eastAsia="zh-CN"/>
        </w:rPr>
        <w:t>Maastricht, Netherlands</w:t>
      </w:r>
      <w:r w:rsidR="00BB6624" w:rsidRPr="00BB6624">
        <w:rPr>
          <w:rFonts w:cs="Arial"/>
          <w:b/>
          <w:bCs/>
          <w:sz w:val="24"/>
          <w:szCs w:val="24"/>
        </w:rPr>
        <w:t xml:space="preserve">, 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August</w:t>
      </w:r>
      <w:r w:rsidR="00BB6624" w:rsidRPr="00BB6624">
        <w:rPr>
          <w:rFonts w:cs="Arial"/>
          <w:b/>
          <w:bCs/>
          <w:sz w:val="24"/>
          <w:szCs w:val="24"/>
        </w:rPr>
        <w:t xml:space="preserve"> 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0719C2">
        <w:rPr>
          <w:rFonts w:cs="Arial" w:hint="eastAsia"/>
          <w:b/>
          <w:bCs/>
          <w:sz w:val="24"/>
          <w:szCs w:val="24"/>
          <w:lang w:eastAsia="zh-CN"/>
        </w:rPr>
        <w:t>9</w:t>
      </w:r>
      <w:r w:rsidR="00BB6624" w:rsidRPr="00BB6624">
        <w:rPr>
          <w:rFonts w:cs="Arial"/>
          <w:b/>
          <w:bCs/>
          <w:sz w:val="24"/>
          <w:szCs w:val="24"/>
        </w:rPr>
        <w:t xml:space="preserve"> – 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2</w:t>
      </w:r>
      <w:r w:rsidR="000719C2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BB6624" w:rsidRPr="00BB6624">
        <w:rPr>
          <w:rFonts w:cs="Arial"/>
          <w:b/>
          <w:bCs/>
          <w:sz w:val="24"/>
          <w:szCs w:val="24"/>
        </w:rPr>
        <w:t>, 202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>
        <w:rPr>
          <w:b/>
          <w:noProof/>
          <w:sz w:val="24"/>
        </w:rPr>
        <w:tab/>
      </w:r>
      <w:r w:rsidR="000E20D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9186B" w:rsidR="001E41F3" w:rsidRPr="00410371" w:rsidRDefault="00650E55" w:rsidP="008830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8830D6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79F17" w:rsidR="001E41F3" w:rsidRPr="00410371" w:rsidRDefault="00650E55" w:rsidP="00C20CD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20CDA">
              <w:rPr>
                <w:rFonts w:hint="eastAsia"/>
                <w:b/>
                <w:noProof/>
                <w:sz w:val="28"/>
                <w:lang w:eastAsia="zh-CN"/>
              </w:rPr>
              <w:t>4838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6E864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04828" w:rsidR="001E41F3" w:rsidRPr="00410371" w:rsidRDefault="00650E55" w:rsidP="00C7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73ED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73ED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B9622" w:rsidR="001E41F3" w:rsidRDefault="002C20EA" w:rsidP="00223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 w:rsidR="009E212A" w:rsidRPr="009E212A">
              <w:rPr>
                <w:noProof/>
                <w:lang w:eastAsia="zh-CN"/>
              </w:rPr>
              <w:t>F service enhancements for support of identified non-3GPP devices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8AAEF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D0B907" w:rsidR="001E41F3" w:rsidRDefault="003E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BB586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895A49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</w:t>
            </w:r>
            <w:r w:rsidR="00895A49">
              <w:rPr>
                <w:rFonts w:hint="eastAsia"/>
                <w:lang w:eastAsia="zh-CN"/>
              </w:rPr>
              <w:t>8</w:t>
            </w:r>
            <w:r w:rsidR="00B00764">
              <w:rPr>
                <w:rFonts w:hint="eastAsia"/>
                <w:lang w:eastAsia="zh-CN"/>
              </w:rPr>
              <w:t>-</w:t>
            </w:r>
            <w:r w:rsidR="00895A49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2D65F" w14:textId="77777777" w:rsidR="00BF19A2" w:rsidRDefault="00BF19A2" w:rsidP="00BF19A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described in </w:t>
            </w:r>
            <w:hyperlink r:id="rId13" w:history="1">
              <w:r w:rsidRPr="004361A7">
                <w:rPr>
                  <w:rStyle w:val="aa"/>
                  <w:rFonts w:hint="eastAsia"/>
                  <w:noProof/>
                  <w:lang w:eastAsia="zh-CN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"</w:t>
            </w:r>
            <w:r w:rsidRPr="004D7F90">
              <w:rPr>
                <w:noProof/>
                <w:lang w:eastAsia="zh-CN"/>
              </w:rPr>
              <w:t>New WID on User Identities and Authentication Architecture</w:t>
            </w:r>
            <w:r w:rsidRPr="004D7F90"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846B688" w14:textId="77777777" w:rsidR="00BF19A2" w:rsidRDefault="00BF19A2" w:rsidP="00BF19A2">
            <w:pPr>
              <w:numPr>
                <w:ilvl w:val="0"/>
                <w:numId w:val="15"/>
              </w:numPr>
            </w:pPr>
            <w:r>
              <w:t>Once a UE</w:t>
            </w:r>
            <w:r w:rsidRPr="00C65896">
              <w:t>/5G-RG bind</w:t>
            </w:r>
            <w:r>
              <w:t>s</w:t>
            </w:r>
            <w:r w:rsidRPr="00C65896">
              <w:t xml:space="preserve"> the Device Identifier to a non-3GPP device</w:t>
            </w:r>
            <w:r>
              <w:t>,</w:t>
            </w:r>
            <w:r w:rsidRPr="00C65896">
              <w:t xml:space="preserve"> </w:t>
            </w:r>
            <w:proofErr w:type="spellStart"/>
            <w:r w:rsidRPr="00901597">
              <w:t>QoS</w:t>
            </w:r>
            <w:proofErr w:type="spellEnd"/>
            <w:r w:rsidRPr="00901597">
              <w:t xml:space="preserve"> differentiation can be performed within a PDU Session (using different </w:t>
            </w:r>
            <w:proofErr w:type="spellStart"/>
            <w:r w:rsidRPr="00901597">
              <w:t>QoS</w:t>
            </w:r>
            <w:proofErr w:type="spellEnd"/>
            <w:r w:rsidRPr="00901597">
              <w:t xml:space="preserve"> Flows) or between PDU Sessions. In the case of non-3GPP devices sharing a PDU Session, </w:t>
            </w:r>
            <w:proofErr w:type="spellStart"/>
            <w:r w:rsidRPr="00901597">
              <w:t>QoS</w:t>
            </w:r>
            <w:proofErr w:type="spellEnd"/>
            <w:r w:rsidRPr="00901597">
              <w:t xml:space="preserve"> Flows are provisioned in the UE/5G-RG using PDU Session Modification procedures.</w:t>
            </w:r>
          </w:p>
          <w:p w14:paraId="6BD545D6" w14:textId="77777777" w:rsidR="00BF19A2" w:rsidRPr="00751F62" w:rsidRDefault="00BF19A2" w:rsidP="00BF19A2">
            <w:pPr>
              <w:numPr>
                <w:ilvl w:val="0"/>
                <w:numId w:val="15"/>
              </w:numPr>
            </w:pPr>
            <w:r w:rsidRPr="00901597">
              <w:t>UE/5G-RG may send the Device Identifier and user plane address of the non-3GPP device to the SMF in a NAS-SM message,</w:t>
            </w:r>
            <w:r w:rsidRPr="00901597" w:rsidDel="00731653">
              <w:t xml:space="preserve"> </w:t>
            </w:r>
            <w:r w:rsidRPr="00901597">
              <w:t xml:space="preserve">and the SMF will forward the </w:t>
            </w:r>
            <w:r w:rsidRPr="003325E0">
              <w:t>Device</w:t>
            </w:r>
            <w:r w:rsidRPr="003325E0" w:rsidDel="00555D14">
              <w:t xml:space="preserve"> </w:t>
            </w:r>
            <w:r w:rsidRPr="00901597">
              <w:t xml:space="preserve">Identifier and user plane address to the PCF. </w:t>
            </w:r>
            <w:r w:rsidRPr="003325E0">
              <w:t xml:space="preserve">The PCF will </w:t>
            </w:r>
            <w:r w:rsidRPr="00901597">
              <w:t xml:space="preserve">take it into account for policy decisions based on the </w:t>
            </w:r>
            <w:r w:rsidRPr="003325E0">
              <w:t>Device</w:t>
            </w:r>
            <w:r w:rsidRPr="003325E0" w:rsidDel="00555D14">
              <w:t xml:space="preserve"> </w:t>
            </w:r>
            <w:r w:rsidRPr="004660D4">
              <w:t>Identifier information retrieved from the UDR. Device Identifier is used to retrieve the information from the UDR.</w:t>
            </w:r>
            <w:r>
              <w:t xml:space="preserve"> T</w:t>
            </w:r>
            <w:r w:rsidRPr="003325E0">
              <w:t xml:space="preserve">he user plane address </w:t>
            </w:r>
            <w:r>
              <w:t xml:space="preserve">for a non-3GPP device can be </w:t>
            </w:r>
            <w:r w:rsidRPr="003325E0">
              <w:t xml:space="preserve">the UE IP Address </w:t>
            </w:r>
            <w:r>
              <w:t>and</w:t>
            </w:r>
            <w:r w:rsidRPr="003325E0">
              <w:t xml:space="preserve">/ Port </w:t>
            </w:r>
            <w:r>
              <w:t>ranges in case of IPv4 or an IPv6 address for IP PDU session type and</w:t>
            </w:r>
            <w:r w:rsidRPr="003325E0">
              <w:t xml:space="preserve"> the MAC address and/or the VLAN tag ID that is associated with the non-3GPP device’s traffic</w:t>
            </w:r>
            <w:r>
              <w:t xml:space="preserve"> for Ethernet PDU Session type</w:t>
            </w:r>
            <w:r w:rsidRPr="003325E0">
              <w:t>.</w:t>
            </w:r>
          </w:p>
          <w:p w14:paraId="708AA7DE" w14:textId="277D152F" w:rsidR="00384886" w:rsidRPr="00BF19A2" w:rsidRDefault="00BF19A2" w:rsidP="007A44F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</w:t>
            </w:r>
            <w:r>
              <w:rPr>
                <w:rFonts w:hint="eastAsia"/>
                <w:noProof/>
                <w:lang w:eastAsia="zh-CN"/>
              </w:rPr>
              <w:t>d on the above conclusions, the PCF service operation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 needs to be enhanced</w:t>
            </w:r>
            <w:r w:rsidRPr="00BF19A2">
              <w:rPr>
                <w:rFonts w:eastAsia="等线" w:hint="eastAsia"/>
                <w:lang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for</w:t>
            </w:r>
            <w:r w:rsidRPr="00BF19A2">
              <w:rPr>
                <w:rFonts w:eastAsia="等线" w:hint="eastAsia"/>
                <w:lang w:eastAsia="zh-CN"/>
              </w:rPr>
              <w:t xml:space="preserve"> support</w:t>
            </w:r>
            <w:r>
              <w:rPr>
                <w:rFonts w:eastAsia="等线" w:hint="eastAsia"/>
                <w:lang w:eastAsia="zh-CN"/>
              </w:rPr>
              <w:t>ing</w:t>
            </w:r>
            <w:r w:rsidRPr="00BF19A2">
              <w:rPr>
                <w:rFonts w:eastAsia="等线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等线" w:hint="eastAsia"/>
                <w:lang w:eastAsia="zh-CN"/>
              </w:rPr>
              <w:t>QoS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differentiation between </w:t>
            </w:r>
            <w:r w:rsidRPr="00BF19A2">
              <w:rPr>
                <w:rFonts w:eastAsia="等线"/>
                <w:lang w:eastAsia="zh-CN"/>
              </w:rPr>
              <w:t xml:space="preserve">identified non-3GPP </w:t>
            </w:r>
            <w:r w:rsidRPr="00BF19A2">
              <w:rPr>
                <w:rFonts w:eastAsia="等线" w:hint="eastAsia"/>
                <w:lang w:eastAsia="zh-CN"/>
              </w:rPr>
              <w:t>d</w:t>
            </w:r>
            <w:r w:rsidRPr="00BF19A2">
              <w:rPr>
                <w:rFonts w:eastAsia="等线"/>
                <w:lang w:eastAsia="zh-CN"/>
              </w:rPr>
              <w:t>evice</w:t>
            </w:r>
            <w:r>
              <w:rPr>
                <w:rFonts w:eastAsia="等线" w:hint="eastAsia"/>
                <w:lang w:eastAsia="zh-CN"/>
              </w:rPr>
              <w:t>s</w:t>
            </w:r>
            <w:r w:rsidRPr="00BF19A2">
              <w:rPr>
                <w:rFonts w:eastAsia="等线" w:hint="eastAsia"/>
                <w:lang w:eastAsia="zh-CN"/>
              </w:rPr>
              <w:t xml:space="preserve"> connected behind a UE or 5G-RG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2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C52DDD" w:rsidR="003D4E7B" w:rsidRDefault="00BF19A2" w:rsidP="007A44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19A2">
              <w:rPr>
                <w:rFonts w:eastAsia="等线" w:hint="eastAsia"/>
                <w:lang w:eastAsia="zh-CN"/>
              </w:rPr>
              <w:t xml:space="preserve">Add enhancements to </w:t>
            </w:r>
            <w:r>
              <w:rPr>
                <w:rFonts w:hint="eastAsia"/>
                <w:noProof/>
                <w:lang w:eastAsia="zh-CN"/>
              </w:rPr>
              <w:t>PCF service operation</w:t>
            </w:r>
            <w:r w:rsidRPr="00BF19A2">
              <w:rPr>
                <w:rFonts w:eastAsia="等线" w:hint="eastAsia"/>
                <w:lang w:eastAsia="zh-CN"/>
              </w:rPr>
              <w:t xml:space="preserve"> to support </w:t>
            </w:r>
            <w:proofErr w:type="spellStart"/>
            <w:r>
              <w:rPr>
                <w:rFonts w:eastAsia="等线" w:hint="eastAsia"/>
                <w:lang w:eastAsia="zh-CN"/>
              </w:rPr>
              <w:t>QoS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differentiation between </w:t>
            </w:r>
            <w:r w:rsidRPr="00BF19A2">
              <w:rPr>
                <w:rFonts w:eastAsia="等线"/>
                <w:lang w:eastAsia="zh-CN"/>
              </w:rPr>
              <w:t xml:space="preserve">identified non-3GPP </w:t>
            </w:r>
            <w:r w:rsidRPr="00BF19A2">
              <w:rPr>
                <w:rFonts w:eastAsia="等线" w:hint="eastAsia"/>
                <w:lang w:eastAsia="zh-CN"/>
              </w:rPr>
              <w:t>d</w:t>
            </w:r>
            <w:r w:rsidRPr="00BF19A2">
              <w:rPr>
                <w:rFonts w:eastAsia="等线"/>
                <w:lang w:eastAsia="zh-CN"/>
              </w:rPr>
              <w:t>evice</w:t>
            </w:r>
            <w:r>
              <w:rPr>
                <w:rFonts w:eastAsia="等线" w:hint="eastAsia"/>
                <w:lang w:eastAsia="zh-CN"/>
              </w:rPr>
              <w:t>s</w:t>
            </w:r>
            <w:r w:rsidRPr="00BF19A2">
              <w:rPr>
                <w:rFonts w:eastAsia="等线" w:hint="eastAsia"/>
                <w:lang w:eastAsia="zh-CN"/>
              </w:rPr>
              <w:t xml:space="preserve"> connected behind a UE or 5G-RG.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53054" w:rsidR="00895A49" w:rsidRPr="00A659EA" w:rsidRDefault="0037089D" w:rsidP="00370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901597">
              <w:t>QoS</w:t>
            </w:r>
            <w:proofErr w:type="spellEnd"/>
            <w:r w:rsidRPr="00901597">
              <w:t xml:space="preserve"> differentiation</w:t>
            </w:r>
            <w:r>
              <w:rPr>
                <w:rFonts w:hint="eastAsia"/>
                <w:lang w:eastAsia="zh-CN"/>
              </w:rPr>
              <w:t xml:space="preserve"> between the </w:t>
            </w:r>
            <w:r w:rsidRPr="003E2451">
              <w:rPr>
                <w:noProof/>
                <w:lang w:eastAsia="zh-CN"/>
              </w:rPr>
              <w:t xml:space="preserve">identified </w:t>
            </w:r>
            <w:r>
              <w:rPr>
                <w:rFonts w:hint="eastAsia"/>
                <w:lang w:eastAsia="zh-CN"/>
              </w:rPr>
              <w:t>non-3GPP devices</w:t>
            </w:r>
            <w:r>
              <w:rPr>
                <w:rFonts w:hint="eastAsia"/>
                <w:noProof/>
                <w:lang w:eastAsia="zh-CN"/>
              </w:rPr>
              <w:t xml:space="preserve"> connected behind a UE or 5G-RG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FFB2F" w:rsidR="001E41F3" w:rsidRDefault="0037089D" w:rsidP="007A44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2FA80617" w14:textId="77777777" w:rsidR="0016703C" w:rsidRPr="001E23FE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532EB1" w14:textId="77777777" w:rsidR="00E32AAA" w:rsidRPr="00140E21" w:rsidRDefault="00E32AAA" w:rsidP="00E32AAA">
      <w:pPr>
        <w:pStyle w:val="50"/>
      </w:pPr>
      <w:bookmarkStart w:id="2" w:name="_Toc20204490"/>
      <w:bookmarkStart w:id="3" w:name="_Toc27895189"/>
      <w:bookmarkStart w:id="4" w:name="_Toc36192286"/>
      <w:bookmarkStart w:id="5" w:name="_Toc45193399"/>
      <w:bookmarkStart w:id="6" w:name="_Toc47593031"/>
      <w:bookmarkStart w:id="7" w:name="_Toc51835118"/>
      <w:bookmarkStart w:id="8" w:name="_Toc170198094"/>
      <w:bookmarkStart w:id="9" w:name="_Toc20204636"/>
      <w:bookmarkStart w:id="10" w:name="_Toc27895342"/>
      <w:bookmarkStart w:id="11" w:name="_Toc36192445"/>
      <w:bookmarkStart w:id="12" w:name="_Toc45193548"/>
      <w:bookmarkStart w:id="13" w:name="_Toc47593180"/>
      <w:bookmarkStart w:id="14" w:name="_Toc51835267"/>
      <w:bookmarkStart w:id="15" w:name="_Toc170198356"/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263303B6" w14:textId="77777777" w:rsidR="00E32AAA" w:rsidRPr="00140E21" w:rsidRDefault="00E32AAA" w:rsidP="00E32AAA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14:paraId="0E221491" w14:textId="77777777" w:rsidR="00E32AAA" w:rsidRPr="00140E21" w:rsidRDefault="00E32AAA" w:rsidP="00E32AAA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4C7BC209" w14:textId="77777777" w:rsidR="00E32AAA" w:rsidRPr="00140E21" w:rsidRDefault="00E32AAA" w:rsidP="00E32AAA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42CFB86C" w14:textId="77777777" w:rsidR="00E32AAA" w:rsidRPr="00140E21" w:rsidRDefault="00E32AAA" w:rsidP="00E32AAA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 xml:space="preserve">AMBR, subscribed default </w:t>
      </w:r>
      <w:proofErr w:type="spellStart"/>
      <w:r w:rsidRPr="00140E21">
        <w:rPr>
          <w:lang w:eastAsia="zh-CN"/>
        </w:rPr>
        <w:t>QoS</w:t>
      </w:r>
      <w:proofErr w:type="spellEnd"/>
      <w:r w:rsidRPr="00140E21">
        <w:rPr>
          <w:lang w:eastAsia="zh-CN"/>
        </w:rPr>
        <w:t xml:space="preserve"> information</w:t>
      </w:r>
      <w:r>
        <w:rPr>
          <w:lang w:eastAsia="zh-CN"/>
        </w:rPr>
        <w:t xml:space="preserve"> (5QI, 5QI Priority Level, ARP), UE support of reflective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(see TS 23.501 [2], clause 5.7.5.1), Number of supported packet filters for signalled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constraints from the VPLMN (as defined in clause 5.7.1.11 of TS 23.501 [2]), Satellite backhaul category, list of NWDAF instance Ids (used by AMF, SMF, UPF) and corresponding Analytics ID(s), PVS IP address(</w:t>
      </w:r>
      <w:proofErr w:type="spellStart"/>
      <w:r>
        <w:rPr>
          <w:lang w:eastAsia="zh-CN"/>
        </w:rPr>
        <w:t>es</w:t>
      </w:r>
      <w:proofErr w:type="spellEnd"/>
      <w:r>
        <w:rPr>
          <w:lang w:eastAsia="zh-CN"/>
        </w:rPr>
        <w:t xml:space="preserve">) and/or PVS FQDN(s) and </w:t>
      </w:r>
      <w:proofErr w:type="spellStart"/>
      <w:r>
        <w:rPr>
          <w:lang w:eastAsia="zh-CN"/>
        </w:rPr>
        <w:t>Onboarding</w:t>
      </w:r>
      <w:proofErr w:type="spellEnd"/>
      <w:r>
        <w:rPr>
          <w:lang w:eastAsia="zh-CN"/>
        </w:rPr>
        <w:t xml:space="preserve"> Indication in the case of ON-SNPN (see clause 5.30.2.10.4.2 of TS 23.501 [2]), URSP rule enforcement that including Connection Capability, PCF binding information (address(</w:t>
      </w:r>
      <w:proofErr w:type="spellStart"/>
      <w:r>
        <w:rPr>
          <w:lang w:eastAsia="zh-CN"/>
        </w:rPr>
        <w:t>es</w:t>
      </w:r>
      <w:proofErr w:type="spellEnd"/>
      <w:r>
        <w:rPr>
          <w:lang w:eastAsia="zh-CN"/>
        </w:rPr>
        <w:t>) of PCF for UE, instance id of PCF for UE), HR-SBO support indication (see clause 6.2.1.2 of TS 23.503 [20]), Alternative S-NSSAI (see clause 5.15.19 of TS 23.501 [2]), URSP delivery in EPS support indication</w:t>
      </w:r>
      <w:ins w:id="16" w:author="CATT_dxy" w:date="2024-07-16T13:34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N3GPP Device</w:t>
        </w:r>
        <w:r>
          <w:t xml:space="preserve"> ID</w:t>
        </w:r>
      </w:ins>
      <w:ins w:id="17" w:author="CATT_dxy" w:date="2024-07-16T13:35:00Z">
        <w:r>
          <w:rPr>
            <w:rFonts w:hint="eastAsia"/>
            <w:lang w:eastAsia="zh-CN"/>
          </w:rPr>
          <w:t>,</w:t>
        </w:r>
      </w:ins>
      <w:ins w:id="18" w:author="CATT_dxy" w:date="2024-07-16T13:34:00Z">
        <w:r>
          <w:rPr>
            <w:lang w:eastAsia="zh-CN"/>
          </w:rPr>
          <w:t xml:space="preserve"> N3GPP Device Address</w:t>
        </w:r>
      </w:ins>
      <w:r>
        <w:rPr>
          <w:lang w:eastAsia="zh-CN"/>
        </w:rPr>
        <w:t>.</w:t>
      </w:r>
    </w:p>
    <w:p w14:paraId="35E2E951" w14:textId="77777777" w:rsidR="00E32AAA" w:rsidRPr="00140E21" w:rsidRDefault="00E32AAA" w:rsidP="00E32AAA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5D1D9959" w14:textId="77777777" w:rsidR="00E32AAA" w:rsidRPr="00140E21" w:rsidRDefault="00E32AAA" w:rsidP="00E32AAA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 xml:space="preserve">It is up to stage 3 to determine whether the corresponding </w:t>
      </w:r>
      <w:proofErr w:type="spellStart"/>
      <w:r>
        <w:t>supportedFeature</w:t>
      </w:r>
      <w:proofErr w:type="spellEnd"/>
      <w:r>
        <w:t xml:space="preserve"> in </w:t>
      </w:r>
      <w:proofErr w:type="spellStart"/>
      <w:r>
        <w:t>Npcf_SMPolicyControl</w:t>
      </w:r>
      <w:proofErr w:type="spellEnd"/>
      <w:r>
        <w:t xml:space="preserve"> can be reused as URSP delivery in EPS support indication.</w:t>
      </w:r>
    </w:p>
    <w:p w14:paraId="5390CBC4" w14:textId="77777777" w:rsidR="00E32AAA" w:rsidRPr="00140E21" w:rsidRDefault="00E32AAA" w:rsidP="00E32AAA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74E5EF46" w14:textId="77777777" w:rsidR="00E32AAA" w:rsidRPr="00140E21" w:rsidRDefault="00E32AAA" w:rsidP="00E32AAA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 xml:space="preserve">[57]. </w:t>
      </w:r>
      <w:proofErr w:type="gramStart"/>
      <w:r w:rsidRPr="00140E21">
        <w:rPr>
          <w:lang w:eastAsia="zh-CN"/>
        </w:rPr>
        <w:t>Success or Failure.</w:t>
      </w:r>
      <w:proofErr w:type="gramEnd"/>
    </w:p>
    <w:p w14:paraId="34193ECD" w14:textId="77777777" w:rsidR="00E32AAA" w:rsidRPr="00140E21" w:rsidRDefault="00E32AAA" w:rsidP="00E32AAA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478B0761" w14:textId="77777777" w:rsidR="00E32AAA" w:rsidRDefault="00E32AAA" w:rsidP="00E32AAA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3BA6E3F6" w14:textId="77777777" w:rsidR="00E32AAA" w:rsidRPr="00140E21" w:rsidRDefault="00E32AAA" w:rsidP="00E32AAA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0C843866" w14:textId="77777777" w:rsidR="00E32AAA" w:rsidRDefault="00E32AAA" w:rsidP="00E32AAA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bookmarkEnd w:id="9"/>
    <w:bookmarkEnd w:id="10"/>
    <w:bookmarkEnd w:id="11"/>
    <w:bookmarkEnd w:id="12"/>
    <w:bookmarkEnd w:id="13"/>
    <w:bookmarkEnd w:id="14"/>
    <w:bookmarkEnd w:id="15"/>
    <w:p w14:paraId="73657ED0" w14:textId="77777777" w:rsidR="00895A49" w:rsidRPr="008E737A" w:rsidRDefault="00895A49">
      <w:pPr>
        <w:rPr>
          <w:noProof/>
          <w:lang w:val="en-US"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37C099" w14:textId="77777777" w:rsidR="00650E55" w:rsidRDefault="00650E55">
      <w:r>
        <w:separator/>
      </w:r>
    </w:p>
  </w:endnote>
  <w:endnote w:type="continuationSeparator" w:id="0">
    <w:p w14:paraId="51BBC570" w14:textId="77777777" w:rsidR="00650E55" w:rsidRDefault="0065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B98CB" w14:textId="77777777" w:rsidR="00650E55" w:rsidRDefault="00650E55">
      <w:r>
        <w:separator/>
      </w:r>
    </w:p>
  </w:footnote>
  <w:footnote w:type="continuationSeparator" w:id="0">
    <w:p w14:paraId="2A144620" w14:textId="77777777" w:rsidR="00650E55" w:rsidRDefault="00650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7E95"/>
    <w:rsid w:val="0001167F"/>
    <w:rsid w:val="00022E4A"/>
    <w:rsid w:val="00023398"/>
    <w:rsid w:val="00033502"/>
    <w:rsid w:val="000347A5"/>
    <w:rsid w:val="00034E6D"/>
    <w:rsid w:val="00043D55"/>
    <w:rsid w:val="000462EA"/>
    <w:rsid w:val="000473B2"/>
    <w:rsid w:val="000557F6"/>
    <w:rsid w:val="00063B2C"/>
    <w:rsid w:val="000719C2"/>
    <w:rsid w:val="00072916"/>
    <w:rsid w:val="00074191"/>
    <w:rsid w:val="00075BF8"/>
    <w:rsid w:val="00087746"/>
    <w:rsid w:val="0008798D"/>
    <w:rsid w:val="00087FBF"/>
    <w:rsid w:val="00092564"/>
    <w:rsid w:val="000A6394"/>
    <w:rsid w:val="000A70D6"/>
    <w:rsid w:val="000B7FED"/>
    <w:rsid w:val="000C0327"/>
    <w:rsid w:val="000C038A"/>
    <w:rsid w:val="000C6598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CAB"/>
    <w:rsid w:val="00114972"/>
    <w:rsid w:val="00120204"/>
    <w:rsid w:val="001237F6"/>
    <w:rsid w:val="00125253"/>
    <w:rsid w:val="001261B6"/>
    <w:rsid w:val="00134DCC"/>
    <w:rsid w:val="00137B98"/>
    <w:rsid w:val="00143A95"/>
    <w:rsid w:val="00145D43"/>
    <w:rsid w:val="00152147"/>
    <w:rsid w:val="00162EBC"/>
    <w:rsid w:val="0016703C"/>
    <w:rsid w:val="00172ACA"/>
    <w:rsid w:val="00183FFB"/>
    <w:rsid w:val="00186FEC"/>
    <w:rsid w:val="001873EE"/>
    <w:rsid w:val="00187FFE"/>
    <w:rsid w:val="00192C46"/>
    <w:rsid w:val="0019352C"/>
    <w:rsid w:val="001A08B3"/>
    <w:rsid w:val="001A7B60"/>
    <w:rsid w:val="001B2BB5"/>
    <w:rsid w:val="001B52F0"/>
    <w:rsid w:val="001B6F23"/>
    <w:rsid w:val="001B7A65"/>
    <w:rsid w:val="001D1A3B"/>
    <w:rsid w:val="001D2417"/>
    <w:rsid w:val="001D5DD4"/>
    <w:rsid w:val="001E13BF"/>
    <w:rsid w:val="001E41F3"/>
    <w:rsid w:val="001E5D8F"/>
    <w:rsid w:val="001E7B35"/>
    <w:rsid w:val="0020065C"/>
    <w:rsid w:val="00213F65"/>
    <w:rsid w:val="0021535F"/>
    <w:rsid w:val="002234F4"/>
    <w:rsid w:val="0022477A"/>
    <w:rsid w:val="0023395C"/>
    <w:rsid w:val="00233A4B"/>
    <w:rsid w:val="0024086B"/>
    <w:rsid w:val="0024138C"/>
    <w:rsid w:val="002429B9"/>
    <w:rsid w:val="00242AEE"/>
    <w:rsid w:val="00245950"/>
    <w:rsid w:val="00245C72"/>
    <w:rsid w:val="00245CA4"/>
    <w:rsid w:val="00252877"/>
    <w:rsid w:val="0026004D"/>
    <w:rsid w:val="00262126"/>
    <w:rsid w:val="002640DD"/>
    <w:rsid w:val="00271D37"/>
    <w:rsid w:val="00275D12"/>
    <w:rsid w:val="00284FEB"/>
    <w:rsid w:val="002860C4"/>
    <w:rsid w:val="00294BDF"/>
    <w:rsid w:val="002A4535"/>
    <w:rsid w:val="002A518F"/>
    <w:rsid w:val="002B5534"/>
    <w:rsid w:val="002B5741"/>
    <w:rsid w:val="002C20EA"/>
    <w:rsid w:val="002C74D6"/>
    <w:rsid w:val="002D6671"/>
    <w:rsid w:val="002E35C9"/>
    <w:rsid w:val="002E472E"/>
    <w:rsid w:val="002E5220"/>
    <w:rsid w:val="002E7089"/>
    <w:rsid w:val="002F1444"/>
    <w:rsid w:val="00305409"/>
    <w:rsid w:val="00307B7F"/>
    <w:rsid w:val="00312C1C"/>
    <w:rsid w:val="0032555E"/>
    <w:rsid w:val="00334603"/>
    <w:rsid w:val="00334E96"/>
    <w:rsid w:val="003609EF"/>
    <w:rsid w:val="0036231A"/>
    <w:rsid w:val="0037089D"/>
    <w:rsid w:val="00370C89"/>
    <w:rsid w:val="00370D8C"/>
    <w:rsid w:val="0037459C"/>
    <w:rsid w:val="00374DD4"/>
    <w:rsid w:val="0038208B"/>
    <w:rsid w:val="00384886"/>
    <w:rsid w:val="003B470D"/>
    <w:rsid w:val="003B6380"/>
    <w:rsid w:val="003C379D"/>
    <w:rsid w:val="003C3DC1"/>
    <w:rsid w:val="003D2017"/>
    <w:rsid w:val="003D4E7B"/>
    <w:rsid w:val="003D6E09"/>
    <w:rsid w:val="003E02E8"/>
    <w:rsid w:val="003E1A36"/>
    <w:rsid w:val="003E2451"/>
    <w:rsid w:val="003E6D93"/>
    <w:rsid w:val="003F39C5"/>
    <w:rsid w:val="003F4D49"/>
    <w:rsid w:val="003F6FAC"/>
    <w:rsid w:val="003F7627"/>
    <w:rsid w:val="00410371"/>
    <w:rsid w:val="00422782"/>
    <w:rsid w:val="004242F1"/>
    <w:rsid w:val="00452834"/>
    <w:rsid w:val="004660A0"/>
    <w:rsid w:val="004742EC"/>
    <w:rsid w:val="00477A88"/>
    <w:rsid w:val="004840EF"/>
    <w:rsid w:val="0048479B"/>
    <w:rsid w:val="00490C64"/>
    <w:rsid w:val="00495D88"/>
    <w:rsid w:val="004A1D95"/>
    <w:rsid w:val="004B0E3E"/>
    <w:rsid w:val="004B6F84"/>
    <w:rsid w:val="004B75B7"/>
    <w:rsid w:val="004C26DB"/>
    <w:rsid w:val="004D48B7"/>
    <w:rsid w:val="004D6AEE"/>
    <w:rsid w:val="004E1517"/>
    <w:rsid w:val="004E7A94"/>
    <w:rsid w:val="004F01C8"/>
    <w:rsid w:val="004F0E98"/>
    <w:rsid w:val="00501DF6"/>
    <w:rsid w:val="005141D9"/>
    <w:rsid w:val="0051580D"/>
    <w:rsid w:val="005178F4"/>
    <w:rsid w:val="00520CA3"/>
    <w:rsid w:val="00537356"/>
    <w:rsid w:val="00541295"/>
    <w:rsid w:val="00547111"/>
    <w:rsid w:val="00565C90"/>
    <w:rsid w:val="00570569"/>
    <w:rsid w:val="00572758"/>
    <w:rsid w:val="00591AEF"/>
    <w:rsid w:val="00592D74"/>
    <w:rsid w:val="00594D2E"/>
    <w:rsid w:val="005A3947"/>
    <w:rsid w:val="005A5839"/>
    <w:rsid w:val="005A5E23"/>
    <w:rsid w:val="005B1808"/>
    <w:rsid w:val="005B5675"/>
    <w:rsid w:val="005E2C44"/>
    <w:rsid w:val="005E4D71"/>
    <w:rsid w:val="005F4398"/>
    <w:rsid w:val="00603118"/>
    <w:rsid w:val="00614A4E"/>
    <w:rsid w:val="00617F47"/>
    <w:rsid w:val="00621188"/>
    <w:rsid w:val="00624DEB"/>
    <w:rsid w:val="006257ED"/>
    <w:rsid w:val="00632A06"/>
    <w:rsid w:val="00634E7D"/>
    <w:rsid w:val="006379BB"/>
    <w:rsid w:val="00646954"/>
    <w:rsid w:val="00647E88"/>
    <w:rsid w:val="00650E55"/>
    <w:rsid w:val="0065298C"/>
    <w:rsid w:val="00653DE4"/>
    <w:rsid w:val="00655ABC"/>
    <w:rsid w:val="006606C7"/>
    <w:rsid w:val="00665C47"/>
    <w:rsid w:val="00666614"/>
    <w:rsid w:val="00671EAE"/>
    <w:rsid w:val="006753C2"/>
    <w:rsid w:val="00682252"/>
    <w:rsid w:val="00695443"/>
    <w:rsid w:val="00695808"/>
    <w:rsid w:val="006A42EE"/>
    <w:rsid w:val="006B46FB"/>
    <w:rsid w:val="006B657F"/>
    <w:rsid w:val="006E21FB"/>
    <w:rsid w:val="006E7749"/>
    <w:rsid w:val="006F4DBE"/>
    <w:rsid w:val="006F7EDC"/>
    <w:rsid w:val="00700343"/>
    <w:rsid w:val="007034B0"/>
    <w:rsid w:val="00703EEF"/>
    <w:rsid w:val="00705D57"/>
    <w:rsid w:val="007146FC"/>
    <w:rsid w:val="00717769"/>
    <w:rsid w:val="007419B0"/>
    <w:rsid w:val="00746709"/>
    <w:rsid w:val="00750B43"/>
    <w:rsid w:val="0075506D"/>
    <w:rsid w:val="00756C8E"/>
    <w:rsid w:val="007606A8"/>
    <w:rsid w:val="0076194F"/>
    <w:rsid w:val="007619C7"/>
    <w:rsid w:val="007637D3"/>
    <w:rsid w:val="007646FF"/>
    <w:rsid w:val="00766773"/>
    <w:rsid w:val="00773D40"/>
    <w:rsid w:val="0077539A"/>
    <w:rsid w:val="007768C6"/>
    <w:rsid w:val="00777B7A"/>
    <w:rsid w:val="00781439"/>
    <w:rsid w:val="007858E9"/>
    <w:rsid w:val="00792342"/>
    <w:rsid w:val="00795423"/>
    <w:rsid w:val="007977A8"/>
    <w:rsid w:val="007A44F7"/>
    <w:rsid w:val="007A68EF"/>
    <w:rsid w:val="007B512A"/>
    <w:rsid w:val="007C2097"/>
    <w:rsid w:val="007D1129"/>
    <w:rsid w:val="007D4A80"/>
    <w:rsid w:val="007D6A07"/>
    <w:rsid w:val="007D6A43"/>
    <w:rsid w:val="007E0469"/>
    <w:rsid w:val="007F0375"/>
    <w:rsid w:val="007F1368"/>
    <w:rsid w:val="007F7259"/>
    <w:rsid w:val="008040A8"/>
    <w:rsid w:val="00813B95"/>
    <w:rsid w:val="00814028"/>
    <w:rsid w:val="008245AB"/>
    <w:rsid w:val="008279FA"/>
    <w:rsid w:val="00834D34"/>
    <w:rsid w:val="008502D2"/>
    <w:rsid w:val="0085586F"/>
    <w:rsid w:val="008626E7"/>
    <w:rsid w:val="00863360"/>
    <w:rsid w:val="00865B0B"/>
    <w:rsid w:val="008707DE"/>
    <w:rsid w:val="00870EE7"/>
    <w:rsid w:val="00872049"/>
    <w:rsid w:val="008830D6"/>
    <w:rsid w:val="008863B9"/>
    <w:rsid w:val="008933D7"/>
    <w:rsid w:val="008957AD"/>
    <w:rsid w:val="00895A49"/>
    <w:rsid w:val="00897E15"/>
    <w:rsid w:val="008A45A6"/>
    <w:rsid w:val="008B1F3D"/>
    <w:rsid w:val="008B3192"/>
    <w:rsid w:val="008B7509"/>
    <w:rsid w:val="008D3CCC"/>
    <w:rsid w:val="008D7807"/>
    <w:rsid w:val="008E72A2"/>
    <w:rsid w:val="008E737A"/>
    <w:rsid w:val="008F1BB3"/>
    <w:rsid w:val="008F3789"/>
    <w:rsid w:val="008F686C"/>
    <w:rsid w:val="00914117"/>
    <w:rsid w:val="009148DE"/>
    <w:rsid w:val="009152AB"/>
    <w:rsid w:val="00925786"/>
    <w:rsid w:val="009318B8"/>
    <w:rsid w:val="00934167"/>
    <w:rsid w:val="0093551F"/>
    <w:rsid w:val="00941B6E"/>
    <w:rsid w:val="00941E30"/>
    <w:rsid w:val="00943620"/>
    <w:rsid w:val="00946218"/>
    <w:rsid w:val="009512F8"/>
    <w:rsid w:val="009608A6"/>
    <w:rsid w:val="0096736E"/>
    <w:rsid w:val="00970756"/>
    <w:rsid w:val="00970D1F"/>
    <w:rsid w:val="00974C0A"/>
    <w:rsid w:val="009777D9"/>
    <w:rsid w:val="00991B88"/>
    <w:rsid w:val="00993E39"/>
    <w:rsid w:val="009952FA"/>
    <w:rsid w:val="0099691F"/>
    <w:rsid w:val="009A29C3"/>
    <w:rsid w:val="009A35B1"/>
    <w:rsid w:val="009A5753"/>
    <w:rsid w:val="009A579D"/>
    <w:rsid w:val="009B070B"/>
    <w:rsid w:val="009C1C4A"/>
    <w:rsid w:val="009D49DF"/>
    <w:rsid w:val="009D4B3C"/>
    <w:rsid w:val="009E212A"/>
    <w:rsid w:val="009E3297"/>
    <w:rsid w:val="009F685E"/>
    <w:rsid w:val="009F734F"/>
    <w:rsid w:val="00A0624B"/>
    <w:rsid w:val="00A1421E"/>
    <w:rsid w:val="00A245A0"/>
    <w:rsid w:val="00A246B6"/>
    <w:rsid w:val="00A30C97"/>
    <w:rsid w:val="00A34114"/>
    <w:rsid w:val="00A356D4"/>
    <w:rsid w:val="00A40B5B"/>
    <w:rsid w:val="00A47E70"/>
    <w:rsid w:val="00A505C4"/>
    <w:rsid w:val="00A50CF0"/>
    <w:rsid w:val="00A516CA"/>
    <w:rsid w:val="00A62F7B"/>
    <w:rsid w:val="00A659EA"/>
    <w:rsid w:val="00A661B2"/>
    <w:rsid w:val="00A66655"/>
    <w:rsid w:val="00A71586"/>
    <w:rsid w:val="00A7671C"/>
    <w:rsid w:val="00A81F80"/>
    <w:rsid w:val="00A8204A"/>
    <w:rsid w:val="00A91BFE"/>
    <w:rsid w:val="00AA0125"/>
    <w:rsid w:val="00AA2CBC"/>
    <w:rsid w:val="00AA4625"/>
    <w:rsid w:val="00AA5D5B"/>
    <w:rsid w:val="00AA73ED"/>
    <w:rsid w:val="00AC1FC0"/>
    <w:rsid w:val="00AC5820"/>
    <w:rsid w:val="00AC6603"/>
    <w:rsid w:val="00AD0F3A"/>
    <w:rsid w:val="00AD1CD8"/>
    <w:rsid w:val="00AD7FEA"/>
    <w:rsid w:val="00AE693D"/>
    <w:rsid w:val="00AF0249"/>
    <w:rsid w:val="00B00764"/>
    <w:rsid w:val="00B04955"/>
    <w:rsid w:val="00B257A3"/>
    <w:rsid w:val="00B258BB"/>
    <w:rsid w:val="00B40809"/>
    <w:rsid w:val="00B43E89"/>
    <w:rsid w:val="00B62E33"/>
    <w:rsid w:val="00B66E05"/>
    <w:rsid w:val="00B67B93"/>
    <w:rsid w:val="00B67B97"/>
    <w:rsid w:val="00B81CB5"/>
    <w:rsid w:val="00B86B61"/>
    <w:rsid w:val="00B86F13"/>
    <w:rsid w:val="00B968C8"/>
    <w:rsid w:val="00BA3EC5"/>
    <w:rsid w:val="00BA4917"/>
    <w:rsid w:val="00BA51D9"/>
    <w:rsid w:val="00BB5DFC"/>
    <w:rsid w:val="00BB6624"/>
    <w:rsid w:val="00BC2F4F"/>
    <w:rsid w:val="00BC4B8F"/>
    <w:rsid w:val="00BD0B40"/>
    <w:rsid w:val="00BD279D"/>
    <w:rsid w:val="00BD5126"/>
    <w:rsid w:val="00BD540B"/>
    <w:rsid w:val="00BD6BB8"/>
    <w:rsid w:val="00BF19A2"/>
    <w:rsid w:val="00BF325A"/>
    <w:rsid w:val="00BF3A46"/>
    <w:rsid w:val="00BF67B6"/>
    <w:rsid w:val="00C0769B"/>
    <w:rsid w:val="00C14B51"/>
    <w:rsid w:val="00C20CDA"/>
    <w:rsid w:val="00C23A72"/>
    <w:rsid w:val="00C35657"/>
    <w:rsid w:val="00C36A14"/>
    <w:rsid w:val="00C50EA8"/>
    <w:rsid w:val="00C52D45"/>
    <w:rsid w:val="00C53353"/>
    <w:rsid w:val="00C559BB"/>
    <w:rsid w:val="00C653AF"/>
    <w:rsid w:val="00C66BA2"/>
    <w:rsid w:val="00C73ED6"/>
    <w:rsid w:val="00C80982"/>
    <w:rsid w:val="00C82146"/>
    <w:rsid w:val="00C870F6"/>
    <w:rsid w:val="00C93C81"/>
    <w:rsid w:val="00C94AA6"/>
    <w:rsid w:val="00C95985"/>
    <w:rsid w:val="00CA1DDC"/>
    <w:rsid w:val="00CA6FD4"/>
    <w:rsid w:val="00CA72C9"/>
    <w:rsid w:val="00CB40E8"/>
    <w:rsid w:val="00CB48EA"/>
    <w:rsid w:val="00CC5026"/>
    <w:rsid w:val="00CC68D0"/>
    <w:rsid w:val="00CE2F45"/>
    <w:rsid w:val="00CE2FFC"/>
    <w:rsid w:val="00CE3A71"/>
    <w:rsid w:val="00CF0257"/>
    <w:rsid w:val="00CF2E4E"/>
    <w:rsid w:val="00CF6BB2"/>
    <w:rsid w:val="00D0101D"/>
    <w:rsid w:val="00D01F58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32F"/>
    <w:rsid w:val="00D42098"/>
    <w:rsid w:val="00D437B7"/>
    <w:rsid w:val="00D50255"/>
    <w:rsid w:val="00D50D1A"/>
    <w:rsid w:val="00D51699"/>
    <w:rsid w:val="00D53ABD"/>
    <w:rsid w:val="00D601A9"/>
    <w:rsid w:val="00D618BE"/>
    <w:rsid w:val="00D61C5D"/>
    <w:rsid w:val="00D63DA1"/>
    <w:rsid w:val="00D66520"/>
    <w:rsid w:val="00D6763E"/>
    <w:rsid w:val="00D80124"/>
    <w:rsid w:val="00D84AE9"/>
    <w:rsid w:val="00D86FAC"/>
    <w:rsid w:val="00D916EA"/>
    <w:rsid w:val="00D91A16"/>
    <w:rsid w:val="00D963CE"/>
    <w:rsid w:val="00DA411B"/>
    <w:rsid w:val="00DC0364"/>
    <w:rsid w:val="00DC37BF"/>
    <w:rsid w:val="00DC547A"/>
    <w:rsid w:val="00DD3A34"/>
    <w:rsid w:val="00DD7A97"/>
    <w:rsid w:val="00DE220D"/>
    <w:rsid w:val="00DE34CF"/>
    <w:rsid w:val="00DE69A4"/>
    <w:rsid w:val="00DF3BAC"/>
    <w:rsid w:val="00E025E5"/>
    <w:rsid w:val="00E0344F"/>
    <w:rsid w:val="00E11CE4"/>
    <w:rsid w:val="00E13F3D"/>
    <w:rsid w:val="00E23F86"/>
    <w:rsid w:val="00E32AAA"/>
    <w:rsid w:val="00E32E78"/>
    <w:rsid w:val="00E34898"/>
    <w:rsid w:val="00E63FC6"/>
    <w:rsid w:val="00E64E3B"/>
    <w:rsid w:val="00E7230F"/>
    <w:rsid w:val="00E72ACE"/>
    <w:rsid w:val="00E73FEA"/>
    <w:rsid w:val="00E74A57"/>
    <w:rsid w:val="00E75397"/>
    <w:rsid w:val="00E76FD8"/>
    <w:rsid w:val="00E9310E"/>
    <w:rsid w:val="00E964F9"/>
    <w:rsid w:val="00E973C0"/>
    <w:rsid w:val="00E97F93"/>
    <w:rsid w:val="00EB09B7"/>
    <w:rsid w:val="00EC337D"/>
    <w:rsid w:val="00ED07C3"/>
    <w:rsid w:val="00EE5151"/>
    <w:rsid w:val="00EE7D7C"/>
    <w:rsid w:val="00EF02FE"/>
    <w:rsid w:val="00EF5857"/>
    <w:rsid w:val="00EF6E5F"/>
    <w:rsid w:val="00EF72AC"/>
    <w:rsid w:val="00F0292D"/>
    <w:rsid w:val="00F043E6"/>
    <w:rsid w:val="00F077AB"/>
    <w:rsid w:val="00F1524B"/>
    <w:rsid w:val="00F17EBB"/>
    <w:rsid w:val="00F23F81"/>
    <w:rsid w:val="00F25D98"/>
    <w:rsid w:val="00F300FB"/>
    <w:rsid w:val="00F35FE9"/>
    <w:rsid w:val="00F54107"/>
    <w:rsid w:val="00F61657"/>
    <w:rsid w:val="00F66EA2"/>
    <w:rsid w:val="00F76328"/>
    <w:rsid w:val="00F852F5"/>
    <w:rsid w:val="00F87B79"/>
    <w:rsid w:val="00F9125C"/>
    <w:rsid w:val="00F918C0"/>
    <w:rsid w:val="00F9525A"/>
    <w:rsid w:val="00FB08F6"/>
    <w:rsid w:val="00FB6386"/>
    <w:rsid w:val="00FB76F3"/>
    <w:rsid w:val="00FC5164"/>
    <w:rsid w:val="00FD6893"/>
    <w:rsid w:val="00FD6B95"/>
    <w:rsid w:val="00FD765E"/>
    <w:rsid w:val="00FE30F1"/>
    <w:rsid w:val="00FE3801"/>
    <w:rsid w:val="00FE700D"/>
    <w:rsid w:val="00FF2C99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AA73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A73E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批注框文本 Char"/>
    <w:link w:val="ae"/>
    <w:rsid w:val="00AA73ED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AA73E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AA73ED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A73E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A73E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AA73E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AA73E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AA73E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AA73E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A73ED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a"/>
    <w:rsid w:val="00AA73E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4">
    <w:name w:val="Normal (Web)"/>
    <w:basedOn w:val="a"/>
    <w:uiPriority w:val="99"/>
    <w:unhideWhenUsed/>
    <w:rsid w:val="00AA73E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AA73E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A73E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AA73ED"/>
    <w:rPr>
      <w:color w:val="2B579A"/>
      <w:shd w:val="clear" w:color="auto" w:fill="E6E6E6"/>
    </w:rPr>
  </w:style>
  <w:style w:type="paragraph" w:customStyle="1" w:styleId="ZC">
    <w:name w:val="ZC"/>
    <w:rsid w:val="00AA73E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A73E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AA73E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AA73ED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AA73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AA73E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7">
    <w:name w:val="Body Text"/>
    <w:basedOn w:val="a"/>
    <w:link w:val="Char5"/>
    <w:rsid w:val="00AA73E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7"/>
    <w:rsid w:val="00AA73ED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AA73E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AA73ED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AA73E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AA73ED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6"/>
    <w:rsid w:val="00AA73ED"/>
    <w:pPr>
      <w:spacing w:after="180"/>
      <w:ind w:firstLine="360"/>
    </w:pPr>
  </w:style>
  <w:style w:type="character" w:customStyle="1" w:styleId="Char6">
    <w:name w:val="正文首行缩进 Char"/>
    <w:basedOn w:val="Char5"/>
    <w:link w:val="af8"/>
    <w:rsid w:val="00AA73ED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7"/>
    <w:rsid w:val="00AA73E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9"/>
    <w:rsid w:val="00AA73ED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AA73ED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AA73ED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AA73E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AA73ED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AA73E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AA73ED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AA73E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8"/>
    <w:rsid w:val="00AA73E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b"/>
    <w:rsid w:val="00AA73ED"/>
    <w:rPr>
      <w:rFonts w:ascii="Times New Roman" w:hAnsi="Times New Roman"/>
      <w:lang w:val="en-GB" w:eastAsia="en-GB"/>
    </w:rPr>
  </w:style>
  <w:style w:type="character" w:customStyle="1" w:styleId="Char3">
    <w:name w:val="批注主题 Char"/>
    <w:basedOn w:val="Char1"/>
    <w:link w:val="af"/>
    <w:rsid w:val="00AA73ED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AA73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c"/>
    <w:rsid w:val="00AA73ED"/>
    <w:rPr>
      <w:rFonts w:ascii="Times New Roman" w:hAnsi="Times New Roman"/>
      <w:lang w:val="en-GB" w:eastAsia="en-GB"/>
    </w:rPr>
  </w:style>
  <w:style w:type="character" w:customStyle="1" w:styleId="Char4">
    <w:name w:val="文档结构图 Char"/>
    <w:basedOn w:val="a0"/>
    <w:link w:val="af0"/>
    <w:rsid w:val="00AA73ED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d"/>
    <w:rsid w:val="00AA73ED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b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e"/>
    <w:rsid w:val="00AA73ED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AA73E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AA73E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AA73ED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AA73ED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AA73E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c"/>
    <w:uiPriority w:val="30"/>
    <w:qFormat/>
    <w:rsid w:val="00AA73E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2"/>
    <w:uiPriority w:val="30"/>
    <w:rsid w:val="00AA73E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AA73E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AA73E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AA73E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A73E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A73E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AA73ED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AA73ED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AA73ED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d"/>
    <w:rsid w:val="00AA73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AA73ED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AA73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5"/>
    <w:rsid w:val="00AA73E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AA73ED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AA73E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8"/>
    <w:rsid w:val="00AA73ED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0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9"/>
    <w:rsid w:val="00AA73ED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1"/>
    <w:uiPriority w:val="29"/>
    <w:qFormat/>
    <w:rsid w:val="00AA73E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a"/>
    <w:uiPriority w:val="29"/>
    <w:rsid w:val="00AA73E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2"/>
    <w:rsid w:val="00AA73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b"/>
    <w:rsid w:val="00AA73ED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3"/>
    <w:rsid w:val="00AA73E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c"/>
    <w:rsid w:val="00AA73ED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4"/>
    <w:qFormat/>
    <w:rsid w:val="00AA73E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d"/>
    <w:rsid w:val="00AA73E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5"/>
    <w:qFormat/>
    <w:rsid w:val="00AA73E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标题 Char"/>
    <w:basedOn w:val="a0"/>
    <w:link w:val="afff0"/>
    <w:rsid w:val="00AA73E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AA73E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AA7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AA73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A73E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2">
    <w:name w:val="批注框文本 Char"/>
    <w:link w:val="ae"/>
    <w:rsid w:val="00AA73ED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AA73E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AA73ED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A73E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A73E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AA73E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AA73E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AA73E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AA73E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A73ED"/>
    <w:rPr>
      <w:rFonts w:ascii="Arial" w:hAnsi="Arial"/>
      <w:b/>
      <w:noProof/>
      <w:sz w:val="18"/>
      <w:lang w:val="en-GB" w:eastAsia="en-US"/>
    </w:rPr>
  </w:style>
  <w:style w:type="paragraph" w:customStyle="1" w:styleId="HO">
    <w:name w:val="HO"/>
    <w:basedOn w:val="a"/>
    <w:rsid w:val="00AA73E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af4">
    <w:name w:val="Normal (Web)"/>
    <w:basedOn w:val="a"/>
    <w:uiPriority w:val="99"/>
    <w:unhideWhenUsed/>
    <w:rsid w:val="00AA73E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a"/>
    <w:rsid w:val="00AA73E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A73E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AA73ED"/>
    <w:rPr>
      <w:color w:val="2B579A"/>
      <w:shd w:val="clear" w:color="auto" w:fill="E6E6E6"/>
    </w:rPr>
  </w:style>
  <w:style w:type="paragraph" w:customStyle="1" w:styleId="ZC">
    <w:name w:val="ZC"/>
    <w:rsid w:val="00AA73E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A73E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AA73ED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AA73ED"/>
    <w:rPr>
      <w:rFonts w:ascii="Arial" w:hAnsi="Arial"/>
      <w:sz w:val="18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AA73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6">
    <w:name w:val="Block Text"/>
    <w:basedOn w:val="a"/>
    <w:rsid w:val="00AA73E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7">
    <w:name w:val="Body Text"/>
    <w:basedOn w:val="a"/>
    <w:link w:val="Char5"/>
    <w:rsid w:val="00AA73E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7"/>
    <w:rsid w:val="00AA73ED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AA73E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AA73ED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AA73E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AA73ED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6"/>
    <w:rsid w:val="00AA73ED"/>
    <w:pPr>
      <w:spacing w:after="180"/>
      <w:ind w:firstLine="360"/>
    </w:pPr>
  </w:style>
  <w:style w:type="character" w:customStyle="1" w:styleId="Char6">
    <w:name w:val="正文首行缩进 Char"/>
    <w:basedOn w:val="Char5"/>
    <w:link w:val="af8"/>
    <w:rsid w:val="00AA73ED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7"/>
    <w:rsid w:val="00AA73E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9"/>
    <w:rsid w:val="00AA73ED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AA73ED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AA73ED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AA73E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AA73ED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AA73E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AA73ED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AA73E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8"/>
    <w:rsid w:val="00AA73E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b"/>
    <w:rsid w:val="00AA73ED"/>
    <w:rPr>
      <w:rFonts w:ascii="Times New Roman" w:hAnsi="Times New Roman"/>
      <w:lang w:val="en-GB" w:eastAsia="en-GB"/>
    </w:rPr>
  </w:style>
  <w:style w:type="character" w:customStyle="1" w:styleId="Char3">
    <w:name w:val="批注主题 Char"/>
    <w:basedOn w:val="Char1"/>
    <w:link w:val="af"/>
    <w:rsid w:val="00AA73ED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AA73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c"/>
    <w:rsid w:val="00AA73ED"/>
    <w:rPr>
      <w:rFonts w:ascii="Times New Roman" w:hAnsi="Times New Roman"/>
      <w:lang w:val="en-GB" w:eastAsia="en-GB"/>
    </w:rPr>
  </w:style>
  <w:style w:type="character" w:customStyle="1" w:styleId="Char4">
    <w:name w:val="文档结构图 Char"/>
    <w:basedOn w:val="a0"/>
    <w:link w:val="af0"/>
    <w:rsid w:val="00AA73ED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d"/>
    <w:rsid w:val="00AA73ED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b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e"/>
    <w:rsid w:val="00AA73ED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AA73E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AA73E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AA73ED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AA73ED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AA73E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c"/>
    <w:uiPriority w:val="30"/>
    <w:qFormat/>
    <w:rsid w:val="00AA73E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2"/>
    <w:uiPriority w:val="30"/>
    <w:rsid w:val="00AA73E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AA73E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AA73E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AA73E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A73E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A73E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AA73ED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AA73ED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AA73ED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d"/>
    <w:rsid w:val="00AA73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AA73ED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AA73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5"/>
    <w:rsid w:val="00AA73E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AA73ED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AA73E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8"/>
    <w:rsid w:val="00AA73ED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0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9"/>
    <w:rsid w:val="00AA73ED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1"/>
    <w:uiPriority w:val="29"/>
    <w:qFormat/>
    <w:rsid w:val="00AA73E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a"/>
    <w:uiPriority w:val="29"/>
    <w:rsid w:val="00AA73E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2"/>
    <w:rsid w:val="00AA73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b"/>
    <w:rsid w:val="00AA73ED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3"/>
    <w:rsid w:val="00AA73E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c"/>
    <w:rsid w:val="00AA73ED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4"/>
    <w:qFormat/>
    <w:rsid w:val="00AA73E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d"/>
    <w:rsid w:val="00AA73E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AA73E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AA73E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5"/>
    <w:qFormat/>
    <w:rsid w:val="00AA73E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5">
    <w:name w:val="标题 Char"/>
    <w:basedOn w:val="a0"/>
    <w:link w:val="afff0"/>
    <w:rsid w:val="00AA73E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AA73E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a0"/>
    <w:rsid w:val="00AA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4_Shanghai_2024-06/Docs/SP-240971.zip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576C7-5DAE-42C9-A6D1-EA0EE4F4A4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27</cp:revision>
  <cp:lastPrinted>1900-12-31T16:00:00Z</cp:lastPrinted>
  <dcterms:created xsi:type="dcterms:W3CDTF">2024-07-16T02:01:00Z</dcterms:created>
  <dcterms:modified xsi:type="dcterms:W3CDTF">2024-08-09T10:13:00Z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